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0CEAB" w14:textId="054EC4D1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4E0E68">
        <w:rPr>
          <w:rFonts w:ascii="Arial" w:hAnsi="Arial"/>
          <w:b/>
          <w:i/>
          <w:noProof/>
          <w:sz w:val="28"/>
        </w:rPr>
        <w:t>0238</w:t>
      </w:r>
    </w:p>
    <w:p w14:paraId="68A555BA" w14:textId="77777777" w:rsidR="00C022E3" w:rsidRDefault="003546E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Kochi (India), 28 January – 1 February 2019</w:t>
      </w:r>
      <w:r w:rsidR="00C022E3">
        <w:rPr>
          <w:rFonts w:ascii="Arial" w:hAnsi="Arial" w:cs="Arial"/>
          <w:b/>
          <w:sz w:val="24"/>
        </w:rPr>
        <w:tab/>
      </w:r>
    </w:p>
    <w:p w14:paraId="29D6B815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60CC9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5961B04" w14:textId="127CA989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368E" w:rsidRPr="0039368E">
        <w:rPr>
          <w:rFonts w:ascii="Arial" w:hAnsi="Arial" w:cs="Arial"/>
          <w:b/>
        </w:rPr>
        <w:t>Dynamic UP security policy control solution for URLLC</w:t>
      </w:r>
      <w:bookmarkStart w:id="0" w:name="_GoBack"/>
      <w:bookmarkEnd w:id="0"/>
    </w:p>
    <w:p w14:paraId="1A9757F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15C3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E5676">
        <w:rPr>
          <w:rFonts w:ascii="Arial" w:hAnsi="Arial"/>
          <w:b/>
        </w:rPr>
        <w:t>8.13</w:t>
      </w:r>
    </w:p>
    <w:p w14:paraId="4CFB83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E3A9AA" w14:textId="0A36CCE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5F7B88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3F0BC9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EF066" w14:textId="77777777" w:rsidR="00952146" w:rsidRDefault="00952146" w:rsidP="00952146">
      <w:pPr>
        <w:pStyle w:val="Reference"/>
      </w:pPr>
      <w:r w:rsidRPr="008E59BD">
        <w:t>[1]</w:t>
      </w:r>
      <w:r w:rsidRPr="008E59BD">
        <w:tab/>
        <w:t xml:space="preserve">3GPP TS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6964362D" w14:textId="6BEC7D01" w:rsidR="00592838" w:rsidRDefault="00592838" w:rsidP="00592838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           3GPP TS 23.501 </w:t>
      </w:r>
      <w:r>
        <w:t>System Architecture for the 5G System v15.4.0</w:t>
      </w:r>
    </w:p>
    <w:p w14:paraId="314580BC" w14:textId="5B42AA7B" w:rsidR="00592838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>[3]            3GPP TS 23.502 Procedures for the 5G System v15.4.0</w:t>
      </w:r>
    </w:p>
    <w:p w14:paraId="332EB684" w14:textId="5D06D9C3" w:rsidR="00592838" w:rsidRPr="008E59BD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 xml:space="preserve">[4]            3GPP TS 23.503 </w:t>
      </w:r>
      <w:r w:rsidRPr="00F70B61">
        <w:t>Policy and Charging Control Framework for the 5G System</w:t>
      </w:r>
      <w:r>
        <w:t xml:space="preserve"> v15.2.0</w:t>
      </w:r>
    </w:p>
    <w:p w14:paraId="51D95E3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AAD20E" w14:textId="704AFA30" w:rsidR="0014588D" w:rsidRDefault="0014588D" w:rsidP="0014588D">
      <w:r w:rsidRPr="00AB1BDD">
        <w:t xml:space="preserve">According to TS 23.501 </w:t>
      </w:r>
      <w:r w:rsidRPr="00990B4B">
        <w:t>[</w:t>
      </w:r>
      <w:r w:rsidR="00592838" w:rsidRPr="00990B4B">
        <w:t>2</w:t>
      </w:r>
      <w:r w:rsidRPr="00990B4B">
        <w:t>] and TS 23.502 [</w:t>
      </w:r>
      <w:r w:rsidR="00592838" w:rsidRPr="00990B4B">
        <w:t>3</w:t>
      </w:r>
      <w:r w:rsidRPr="00990B4B">
        <w:t>], t</w:t>
      </w:r>
      <w:r w:rsidRPr="00AB1BDD">
        <w:t xml:space="preserve">he SMF should </w:t>
      </w:r>
      <w:r>
        <w:t xml:space="preserve">provide </w:t>
      </w:r>
      <w:r w:rsidRPr="00AB1BDD">
        <w:t xml:space="preserve">User Plane Security Enforcement information </w:t>
      </w:r>
      <w:r>
        <w:t xml:space="preserve">based on </w:t>
      </w:r>
      <w:r w:rsidRPr="00AB1BDD">
        <w:t xml:space="preserve">the UP security policy for a PDU session to </w:t>
      </w:r>
      <w:r>
        <w:t>the NG-RAN</w:t>
      </w:r>
      <w:r w:rsidRPr="00AB1BDD">
        <w:t xml:space="preserve"> during the PDU s</w:t>
      </w:r>
      <w:r>
        <w:t xml:space="preserve">ession establishment procedure. </w:t>
      </w:r>
      <w:r w:rsidRPr="00AB1BDD">
        <w:t>The UP security policy</w:t>
      </w:r>
      <w:r>
        <w:t xml:space="preserve"> is stored in the UDM as subscriber profile, which means the network does not consider the requirement from the applications while enforcing UP Security Policy.</w:t>
      </w:r>
      <w:r w:rsidRPr="00AB1BDD">
        <w:t xml:space="preserve"> </w:t>
      </w:r>
    </w:p>
    <w:p w14:paraId="6E490D32" w14:textId="076CFCFA" w:rsidR="0014588D" w:rsidRDefault="0014588D" w:rsidP="0014588D">
      <w:pPr>
        <w:rPr>
          <w:lang w:val="en-US"/>
        </w:rPr>
      </w:pPr>
      <w:r>
        <w:rPr>
          <w:lang w:val="en-US"/>
        </w:rPr>
        <w:t>According to TS 23.503 [</w:t>
      </w:r>
      <w:r w:rsidR="00592838">
        <w:rPr>
          <w:lang w:val="en-US"/>
        </w:rPr>
        <w:t>4</w:t>
      </w:r>
      <w:r>
        <w:rPr>
          <w:lang w:val="en-US"/>
        </w:rPr>
        <w:t>], the PCF will authorize the PCC rule and PDU Session related information for dynamic session management policy control considering the QoS requirement of the application.</w:t>
      </w:r>
      <w:r w:rsidRPr="00AD5F2C">
        <w:t xml:space="preserve"> </w:t>
      </w:r>
      <w:r>
        <w:rPr>
          <w:lang w:val="en-US"/>
        </w:rPr>
        <w:t xml:space="preserve">Hence, PCF could know the QoS requirement from the application and the RAN capability from the SMF. </w:t>
      </w:r>
    </w:p>
    <w:p w14:paraId="690D292A" w14:textId="1A341C2D" w:rsidR="003F0FFE" w:rsidRDefault="0014588D" w:rsidP="00952146">
      <w:r>
        <w:t xml:space="preserve">The RAN may </w:t>
      </w:r>
      <w:r>
        <w:rPr>
          <w:lang w:val="en-US"/>
        </w:rPr>
        <w:t>enforce UP Security Policy in low speed</w:t>
      </w:r>
      <w:r w:rsidRPr="002A5526">
        <w:rPr>
          <w:lang w:val="en-US"/>
        </w:rPr>
        <w:t xml:space="preserve"> </w:t>
      </w:r>
      <w:r>
        <w:rPr>
          <w:lang w:val="en-US"/>
        </w:rPr>
        <w:t xml:space="preserve">(e.g. </w:t>
      </w:r>
      <w:r w:rsidRPr="002A5526">
        <w:rPr>
          <w:lang w:val="en-US"/>
        </w:rPr>
        <w:t>while enforcing user plane integrity protection</w:t>
      </w:r>
      <w:r>
        <w:rPr>
          <w:lang w:val="en-US"/>
        </w:rPr>
        <w:t>)</w:t>
      </w:r>
      <w:r w:rsidRPr="002A5526">
        <w:rPr>
          <w:lang w:val="en-US"/>
        </w:rPr>
        <w:t xml:space="preserve">. </w:t>
      </w:r>
      <w:r>
        <w:rPr>
          <w:lang w:val="en-US"/>
        </w:rPr>
        <w:t>The RAN serving the UE may be changed during UE mobility. Different RAN may have different capabilities to enforce UP Security Policy. So, the RAN capability should also be considered.</w:t>
      </w:r>
    </w:p>
    <w:p w14:paraId="38F110B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31A2760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6D6555E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AAE0593" w14:textId="77777777" w:rsidR="00990B4B" w:rsidRPr="00AB1BDD" w:rsidRDefault="00990B4B" w:rsidP="00990B4B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hAnsi="Arial"/>
          <w:sz w:val="32"/>
          <w:lang w:val="en-US"/>
        </w:rPr>
      </w:pPr>
      <w:bookmarkStart w:id="2" w:name="_Toc530191623"/>
      <w:bookmarkStart w:id="3" w:name="_Toc525906463"/>
      <w:ins w:id="4" w:author="Author">
        <w:r w:rsidRPr="00AB1BDD">
          <w:rPr>
            <w:rFonts w:ascii="Arial" w:hAnsi="Arial"/>
            <w:sz w:val="32"/>
            <w:lang w:val="en-US"/>
          </w:rPr>
          <w:t>6</w:t>
        </w:r>
        <w:r w:rsidRPr="00AB1BDD">
          <w:rPr>
            <w:rFonts w:ascii="Arial" w:hAnsi="Arial" w:hint="eastAsia"/>
            <w:sz w:val="32"/>
            <w:lang w:val="en-US"/>
          </w:rPr>
          <w:t>.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ab/>
          <w:t>Solution #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 xml:space="preserve">: </w:t>
        </w:r>
        <w:r>
          <w:rPr>
            <w:rFonts w:ascii="Arial" w:hAnsi="Arial"/>
            <w:sz w:val="32"/>
            <w:lang w:val="en-US"/>
          </w:rPr>
          <w:t>Dynamic</w:t>
        </w:r>
        <w:r w:rsidRPr="00AB1BDD">
          <w:rPr>
            <w:rFonts w:ascii="Arial" w:hAnsi="Arial"/>
            <w:sz w:val="32"/>
            <w:lang w:val="en-US"/>
          </w:rPr>
          <w:t xml:space="preserve"> UP security policy </w:t>
        </w:r>
        <w:r>
          <w:rPr>
            <w:rFonts w:ascii="Arial" w:hAnsi="Arial"/>
            <w:sz w:val="32"/>
            <w:lang w:val="en-US"/>
          </w:rPr>
          <w:t xml:space="preserve">control </w:t>
        </w:r>
        <w:r w:rsidRPr="00AB1BDD">
          <w:rPr>
            <w:rFonts w:ascii="Arial" w:hAnsi="Arial"/>
            <w:sz w:val="32"/>
            <w:lang w:val="en-US"/>
          </w:rPr>
          <w:t xml:space="preserve">for </w:t>
        </w:r>
        <w:bookmarkEnd w:id="2"/>
        <w:r>
          <w:rPr>
            <w:rFonts w:ascii="Arial" w:hAnsi="Arial"/>
            <w:sz w:val="32"/>
            <w:lang w:val="en-US"/>
          </w:rPr>
          <w:t>URLLC service</w:t>
        </w:r>
      </w:ins>
    </w:p>
    <w:p w14:paraId="3118B670" w14:textId="77777777" w:rsidR="00990B4B" w:rsidRPr="00AB1BDD" w:rsidRDefault="00990B4B" w:rsidP="00990B4B">
      <w:pPr>
        <w:keepNext/>
        <w:keepLines/>
        <w:spacing w:before="120"/>
        <w:ind w:left="1134" w:hanging="1134"/>
        <w:outlineLvl w:val="2"/>
        <w:rPr>
          <w:ins w:id="5" w:author="Author"/>
          <w:rFonts w:ascii="Arial" w:hAnsi="Arial"/>
          <w:sz w:val="28"/>
          <w:lang w:val="en-US"/>
        </w:rPr>
      </w:pPr>
      <w:bookmarkStart w:id="6" w:name="_Toc530191624"/>
      <w:ins w:id="7" w:author="Author">
        <w:r w:rsidRPr="00AB1BDD">
          <w:rPr>
            <w:rFonts w:ascii="Arial" w:hAnsi="Arial"/>
            <w:sz w:val="28"/>
            <w:lang w:val="en-US"/>
          </w:rPr>
          <w:t>6</w:t>
        </w:r>
        <w:r w:rsidRPr="00AB1BDD">
          <w:rPr>
            <w:rFonts w:ascii="Arial" w:hAnsi="Arial" w:hint="eastAsia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.1</w:t>
        </w:r>
        <w:r w:rsidRPr="00AB1BDD">
          <w:rPr>
            <w:rFonts w:ascii="Arial" w:hAnsi="Arial" w:hint="eastAsia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Introduction</w:t>
        </w:r>
        <w:bookmarkEnd w:id="6"/>
      </w:ins>
    </w:p>
    <w:p w14:paraId="1C1BBEF5" w14:textId="77777777" w:rsidR="00990B4B" w:rsidRPr="00AB1BDD" w:rsidRDefault="00990B4B" w:rsidP="00990B4B">
      <w:pPr>
        <w:rPr>
          <w:ins w:id="8" w:author="Author"/>
          <w:lang w:eastAsia="x-none"/>
        </w:rPr>
      </w:pPr>
      <w:ins w:id="9" w:author="Author">
        <w:r w:rsidRPr="00AB1BDD">
          <w:t xml:space="preserve">This solution </w:t>
        </w:r>
        <w:r w:rsidRPr="00AB1BDD">
          <w:rPr>
            <w:lang w:eastAsia="x-none"/>
          </w:rPr>
          <w:t xml:space="preserve">addresses </w:t>
        </w:r>
        <w:r>
          <w:t>Key Issue #4</w:t>
        </w:r>
        <w:r w:rsidRPr="00AB1BDD">
          <w:t>: Security policy for URLLC service.</w:t>
        </w:r>
      </w:ins>
    </w:p>
    <w:p w14:paraId="6F796F6E" w14:textId="77777777" w:rsidR="00990B4B" w:rsidRDefault="00990B4B" w:rsidP="00990B4B">
      <w:pPr>
        <w:rPr>
          <w:ins w:id="10" w:author="Author"/>
        </w:rPr>
      </w:pPr>
      <w:ins w:id="11" w:author="Author">
        <w:r w:rsidRPr="00AB1BDD">
          <w:t xml:space="preserve">According to TS 23.501 </w:t>
        </w:r>
        <w:r w:rsidRPr="00AB1BDD">
          <w:rPr>
            <w:highlight w:val="yellow"/>
          </w:rPr>
          <w:t xml:space="preserve">[xx] </w:t>
        </w:r>
        <w:r w:rsidRPr="00AB1BDD">
          <w:t xml:space="preserve">and TS 23.502 </w:t>
        </w:r>
        <w:r>
          <w:rPr>
            <w:highlight w:val="yellow"/>
          </w:rPr>
          <w:t>[xy</w:t>
        </w:r>
        <w:r w:rsidRPr="00AB1BDD">
          <w:rPr>
            <w:highlight w:val="yellow"/>
          </w:rPr>
          <w:t>],</w:t>
        </w:r>
        <w:r w:rsidRPr="00AB1BDD">
          <w:t xml:space="preserve"> the SMF </w:t>
        </w:r>
        <w:r>
          <w:t>shall</w:t>
        </w:r>
        <w:r w:rsidRPr="00AB1BDD">
          <w:t xml:space="preserve"> </w:t>
        </w:r>
        <w:r>
          <w:t xml:space="preserve">provide </w:t>
        </w:r>
        <w:r w:rsidRPr="00AB1BDD">
          <w:t xml:space="preserve">the UP security policy to </w:t>
        </w:r>
        <w:r>
          <w:t>the NG-RAN</w:t>
        </w:r>
        <w:r w:rsidRPr="00AB1BDD">
          <w:t xml:space="preserve"> during the PDU s</w:t>
        </w:r>
        <w:r>
          <w:t xml:space="preserve">ession establishment procedure. </w:t>
        </w:r>
        <w:bookmarkStart w:id="12" w:name="_Toc530191625"/>
      </w:ins>
    </w:p>
    <w:p w14:paraId="20B4B22B" w14:textId="77777777" w:rsidR="00990B4B" w:rsidRDefault="00990B4B" w:rsidP="00990B4B">
      <w:pPr>
        <w:rPr>
          <w:ins w:id="13" w:author="Author"/>
        </w:rPr>
      </w:pPr>
      <w:ins w:id="14" w:author="Author">
        <w:r>
          <w:rPr>
            <w:lang w:val="en-US"/>
          </w:rPr>
          <w:t>According to TS 23.503 [</w:t>
        </w:r>
        <w:r w:rsidRPr="00E207FB">
          <w:rPr>
            <w:highlight w:val="yellow"/>
            <w:lang w:val="en-US"/>
          </w:rPr>
          <w:t>xz</w:t>
        </w:r>
        <w:r>
          <w:rPr>
            <w:lang w:val="en-US"/>
          </w:rPr>
          <w:t>], the PCF will authorize the PCC rule and PDU Session related information for dynamic session management policy control considering the QoS requirement of the application.</w:t>
        </w:r>
      </w:ins>
    </w:p>
    <w:p w14:paraId="4F23E1FA" w14:textId="77777777" w:rsidR="00990B4B" w:rsidRPr="00AB1BDD" w:rsidRDefault="00990B4B" w:rsidP="00990B4B">
      <w:pPr>
        <w:keepNext/>
        <w:keepLines/>
        <w:spacing w:before="120"/>
        <w:ind w:left="1134" w:hanging="1134"/>
        <w:outlineLvl w:val="2"/>
        <w:rPr>
          <w:ins w:id="15" w:author="Author"/>
          <w:rFonts w:ascii="Arial" w:hAnsi="Arial"/>
          <w:sz w:val="28"/>
          <w:lang w:val="en-US"/>
        </w:rPr>
      </w:pPr>
      <w:ins w:id="16" w:author="Author">
        <w:r w:rsidRPr="00AB1BDD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.2</w:t>
        </w:r>
        <w:r w:rsidRPr="00AB1BDD">
          <w:rPr>
            <w:rFonts w:ascii="Arial" w:hAnsi="Arial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Solution details</w:t>
        </w:r>
        <w:bookmarkEnd w:id="12"/>
        <w:r w:rsidRPr="00AB1BDD">
          <w:rPr>
            <w:rFonts w:ascii="Arial" w:hAnsi="Arial"/>
            <w:sz w:val="28"/>
            <w:lang w:val="en-US"/>
          </w:rPr>
          <w:t xml:space="preserve"> </w:t>
        </w:r>
      </w:ins>
    </w:p>
    <w:p w14:paraId="2EA1232A" w14:textId="77777777" w:rsidR="00990B4B" w:rsidRDefault="00990B4B" w:rsidP="00990B4B">
      <w:pPr>
        <w:rPr>
          <w:ins w:id="17" w:author="Author"/>
        </w:rPr>
      </w:pPr>
      <w:ins w:id="18" w:author="Author">
        <w:r w:rsidRPr="00AB1BDD">
          <w:t xml:space="preserve">The User Plane Secuirty Policy should </w:t>
        </w:r>
        <w:r>
          <w:t>be authorized by PCF</w:t>
        </w:r>
        <w:r w:rsidRPr="00AB1BDD">
          <w:t xml:space="preserve"> </w:t>
        </w:r>
        <w:r>
          <w:t>considering RAN Capability for UP Security Policy enforcement and QoS requirement from applications</w:t>
        </w:r>
        <w:r w:rsidRPr="00AB1BDD">
          <w:t>.</w:t>
        </w:r>
        <w:r>
          <w:t xml:space="preserve"> The PCF may further optimized the UP Security Policy, e.g. </w:t>
        </w:r>
        <w:r>
          <w:lastRenderedPageBreak/>
          <w:t>chaning “Required” to “Not Needed” or changing “preferred” to “Not needed”</w:t>
        </w:r>
        <w:r w:rsidRPr="00AB1BDD">
          <w:t xml:space="preserve"> </w:t>
        </w:r>
        <w:r w:rsidRPr="00990B4B">
          <w:t xml:space="preserve">The PCF will send the </w:t>
        </w:r>
        <w:r w:rsidRPr="0034367E">
          <w:t>optimized</w:t>
        </w:r>
        <w:r w:rsidRPr="00990B4B">
          <w:t>UP Security Policy to the SMF during PDU Session Establishment.</w:t>
        </w:r>
      </w:ins>
    </w:p>
    <w:p w14:paraId="7322CE70" w14:textId="76CED8F2" w:rsidR="003B0DCD" w:rsidRPr="00990B4B" w:rsidRDefault="00990B4B" w:rsidP="00990B4B">
      <w:pPr>
        <w:pStyle w:val="EditorsNote"/>
        <w:ind w:left="0" w:firstLine="0"/>
        <w:rPr>
          <w:color w:val="auto"/>
        </w:rPr>
      </w:pPr>
      <w:bookmarkStart w:id="19" w:name="_Toc530191626"/>
      <w:ins w:id="20" w:author="Author">
        <w:r w:rsidRPr="00990B4B">
          <w:rPr>
            <w:rFonts w:ascii="Arial" w:hAnsi="Arial"/>
            <w:color w:val="auto"/>
            <w:sz w:val="28"/>
            <w:lang w:val="en-US"/>
          </w:rPr>
          <w:t>6.1.3</w:t>
        </w:r>
        <w:r w:rsidRPr="00990B4B">
          <w:rPr>
            <w:rFonts w:ascii="Arial" w:hAnsi="Arial"/>
            <w:color w:val="auto"/>
            <w:sz w:val="28"/>
            <w:lang w:val="en-US"/>
          </w:rPr>
          <w:tab/>
          <w:t>Evaluation</w:t>
        </w:r>
      </w:ins>
      <w:bookmarkEnd w:id="3"/>
      <w:bookmarkEnd w:id="19"/>
    </w:p>
    <w:p w14:paraId="1956A21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B95FD17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4637E" w14:textId="77777777" w:rsidR="00560EF4" w:rsidRDefault="00560EF4">
      <w:r>
        <w:separator/>
      </w:r>
    </w:p>
  </w:endnote>
  <w:endnote w:type="continuationSeparator" w:id="0">
    <w:p w14:paraId="72BC23DE" w14:textId="77777777" w:rsidR="00560EF4" w:rsidRDefault="0056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259C3" w14:textId="77777777" w:rsidR="00560EF4" w:rsidRDefault="00560EF4">
      <w:r>
        <w:separator/>
      </w:r>
    </w:p>
  </w:footnote>
  <w:footnote w:type="continuationSeparator" w:id="0">
    <w:p w14:paraId="7528C61C" w14:textId="77777777" w:rsidR="00560EF4" w:rsidRDefault="00560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removePersonalInformation/>
  <w:removeDateAndTime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6307"/>
    <w:rsid w:val="00067B4F"/>
    <w:rsid w:val="0007592F"/>
    <w:rsid w:val="000774C9"/>
    <w:rsid w:val="000819D8"/>
    <w:rsid w:val="00083518"/>
    <w:rsid w:val="00092C8F"/>
    <w:rsid w:val="0009615D"/>
    <w:rsid w:val="000A0F3C"/>
    <w:rsid w:val="000B756E"/>
    <w:rsid w:val="000C502A"/>
    <w:rsid w:val="000D63F5"/>
    <w:rsid w:val="000E07D9"/>
    <w:rsid w:val="000E5676"/>
    <w:rsid w:val="00112450"/>
    <w:rsid w:val="001124BD"/>
    <w:rsid w:val="0012071A"/>
    <w:rsid w:val="00126DB4"/>
    <w:rsid w:val="001440A5"/>
    <w:rsid w:val="0014588D"/>
    <w:rsid w:val="00164FDE"/>
    <w:rsid w:val="001667C3"/>
    <w:rsid w:val="00170239"/>
    <w:rsid w:val="00175620"/>
    <w:rsid w:val="00184408"/>
    <w:rsid w:val="00196D62"/>
    <w:rsid w:val="00197831"/>
    <w:rsid w:val="001A0D27"/>
    <w:rsid w:val="001A5A77"/>
    <w:rsid w:val="001C3EC8"/>
    <w:rsid w:val="001C7C4E"/>
    <w:rsid w:val="001D07B4"/>
    <w:rsid w:val="001D2BD4"/>
    <w:rsid w:val="001D59FD"/>
    <w:rsid w:val="001F0151"/>
    <w:rsid w:val="001F2165"/>
    <w:rsid w:val="002004DB"/>
    <w:rsid w:val="00202CE2"/>
    <w:rsid w:val="0020369E"/>
    <w:rsid w:val="0020395B"/>
    <w:rsid w:val="0020445E"/>
    <w:rsid w:val="002126AB"/>
    <w:rsid w:val="00213DCD"/>
    <w:rsid w:val="00215288"/>
    <w:rsid w:val="00223EBD"/>
    <w:rsid w:val="00244C9A"/>
    <w:rsid w:val="00276A5B"/>
    <w:rsid w:val="00281151"/>
    <w:rsid w:val="00286F88"/>
    <w:rsid w:val="002B26D7"/>
    <w:rsid w:val="002C747A"/>
    <w:rsid w:val="002C7AF5"/>
    <w:rsid w:val="002D7EE1"/>
    <w:rsid w:val="002E007D"/>
    <w:rsid w:val="002F46E6"/>
    <w:rsid w:val="003323B6"/>
    <w:rsid w:val="0033527D"/>
    <w:rsid w:val="0034367E"/>
    <w:rsid w:val="003546EB"/>
    <w:rsid w:val="00364C4C"/>
    <w:rsid w:val="003652F9"/>
    <w:rsid w:val="00366383"/>
    <w:rsid w:val="00366E18"/>
    <w:rsid w:val="00371032"/>
    <w:rsid w:val="00371063"/>
    <w:rsid w:val="00373E8D"/>
    <w:rsid w:val="00384DFC"/>
    <w:rsid w:val="003858F0"/>
    <w:rsid w:val="00386C21"/>
    <w:rsid w:val="00392CCB"/>
    <w:rsid w:val="0039368E"/>
    <w:rsid w:val="003A3EAB"/>
    <w:rsid w:val="003A6FCD"/>
    <w:rsid w:val="003B0DCD"/>
    <w:rsid w:val="003B1D84"/>
    <w:rsid w:val="003C2009"/>
    <w:rsid w:val="003C5A97"/>
    <w:rsid w:val="003C6744"/>
    <w:rsid w:val="003C73F1"/>
    <w:rsid w:val="003C7D05"/>
    <w:rsid w:val="003D454F"/>
    <w:rsid w:val="003D489D"/>
    <w:rsid w:val="003D5E58"/>
    <w:rsid w:val="003F0FFE"/>
    <w:rsid w:val="003F399D"/>
    <w:rsid w:val="003F52B2"/>
    <w:rsid w:val="003F53A6"/>
    <w:rsid w:val="004005EF"/>
    <w:rsid w:val="0040346B"/>
    <w:rsid w:val="00404D13"/>
    <w:rsid w:val="00417CA5"/>
    <w:rsid w:val="00427EC9"/>
    <w:rsid w:val="004540EA"/>
    <w:rsid w:val="00463049"/>
    <w:rsid w:val="00480B0B"/>
    <w:rsid w:val="004822CB"/>
    <w:rsid w:val="00483B4B"/>
    <w:rsid w:val="00494806"/>
    <w:rsid w:val="004A6F18"/>
    <w:rsid w:val="004B2A7E"/>
    <w:rsid w:val="004B787C"/>
    <w:rsid w:val="004C241C"/>
    <w:rsid w:val="004D044E"/>
    <w:rsid w:val="004D3ED1"/>
    <w:rsid w:val="004D55C2"/>
    <w:rsid w:val="004E0E68"/>
    <w:rsid w:val="004F2420"/>
    <w:rsid w:val="00512D61"/>
    <w:rsid w:val="005221F6"/>
    <w:rsid w:val="005230D4"/>
    <w:rsid w:val="00527365"/>
    <w:rsid w:val="00527E0C"/>
    <w:rsid w:val="00536535"/>
    <w:rsid w:val="00544B8A"/>
    <w:rsid w:val="005536E4"/>
    <w:rsid w:val="00560EF4"/>
    <w:rsid w:val="005729C4"/>
    <w:rsid w:val="00575FCB"/>
    <w:rsid w:val="00584EE6"/>
    <w:rsid w:val="0059227B"/>
    <w:rsid w:val="00592838"/>
    <w:rsid w:val="00593FA8"/>
    <w:rsid w:val="00596885"/>
    <w:rsid w:val="005B0C17"/>
    <w:rsid w:val="005B417C"/>
    <w:rsid w:val="005B6B21"/>
    <w:rsid w:val="005B795D"/>
    <w:rsid w:val="005D1129"/>
    <w:rsid w:val="005D670D"/>
    <w:rsid w:val="005E3FC4"/>
    <w:rsid w:val="005F4008"/>
    <w:rsid w:val="005F7B88"/>
    <w:rsid w:val="00603E30"/>
    <w:rsid w:val="00616971"/>
    <w:rsid w:val="006203B2"/>
    <w:rsid w:val="006221CB"/>
    <w:rsid w:val="0063299D"/>
    <w:rsid w:val="00634109"/>
    <w:rsid w:val="00640690"/>
    <w:rsid w:val="00652248"/>
    <w:rsid w:val="00657B80"/>
    <w:rsid w:val="00662294"/>
    <w:rsid w:val="0066586B"/>
    <w:rsid w:val="006719AE"/>
    <w:rsid w:val="0067722C"/>
    <w:rsid w:val="006779D8"/>
    <w:rsid w:val="00681054"/>
    <w:rsid w:val="00685C0D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C26"/>
    <w:rsid w:val="006F56AD"/>
    <w:rsid w:val="00704C98"/>
    <w:rsid w:val="00724139"/>
    <w:rsid w:val="00725F8A"/>
    <w:rsid w:val="0074010C"/>
    <w:rsid w:val="007752C4"/>
    <w:rsid w:val="00782E95"/>
    <w:rsid w:val="00785F0A"/>
    <w:rsid w:val="00790689"/>
    <w:rsid w:val="007935F9"/>
    <w:rsid w:val="007A775C"/>
    <w:rsid w:val="007C1C8F"/>
    <w:rsid w:val="007C1D51"/>
    <w:rsid w:val="007C27B0"/>
    <w:rsid w:val="007C2B1A"/>
    <w:rsid w:val="007C3F9A"/>
    <w:rsid w:val="007C4DE9"/>
    <w:rsid w:val="007C7561"/>
    <w:rsid w:val="007D58A7"/>
    <w:rsid w:val="007E051C"/>
    <w:rsid w:val="007E2589"/>
    <w:rsid w:val="007E40D2"/>
    <w:rsid w:val="007F0D2F"/>
    <w:rsid w:val="007F300B"/>
    <w:rsid w:val="007F30E4"/>
    <w:rsid w:val="008055B8"/>
    <w:rsid w:val="00807B2F"/>
    <w:rsid w:val="00814EE7"/>
    <w:rsid w:val="008249D4"/>
    <w:rsid w:val="00825FCA"/>
    <w:rsid w:val="00836CBD"/>
    <w:rsid w:val="00837348"/>
    <w:rsid w:val="0084203B"/>
    <w:rsid w:val="00856D10"/>
    <w:rsid w:val="008571E1"/>
    <w:rsid w:val="008578EF"/>
    <w:rsid w:val="0086239E"/>
    <w:rsid w:val="00866CCC"/>
    <w:rsid w:val="00871C68"/>
    <w:rsid w:val="0087784A"/>
    <w:rsid w:val="00877B93"/>
    <w:rsid w:val="0088012F"/>
    <w:rsid w:val="008940AF"/>
    <w:rsid w:val="00894C90"/>
    <w:rsid w:val="00895B99"/>
    <w:rsid w:val="00896A6C"/>
    <w:rsid w:val="008A17EC"/>
    <w:rsid w:val="008A280B"/>
    <w:rsid w:val="008A5FD6"/>
    <w:rsid w:val="008B42D3"/>
    <w:rsid w:val="008B5775"/>
    <w:rsid w:val="008C64FE"/>
    <w:rsid w:val="008D1D30"/>
    <w:rsid w:val="008E59BD"/>
    <w:rsid w:val="008E62E8"/>
    <w:rsid w:val="00902760"/>
    <w:rsid w:val="0090451F"/>
    <w:rsid w:val="00915920"/>
    <w:rsid w:val="00926ABD"/>
    <w:rsid w:val="009271CF"/>
    <w:rsid w:val="0093502B"/>
    <w:rsid w:val="00936777"/>
    <w:rsid w:val="009420A3"/>
    <w:rsid w:val="00952146"/>
    <w:rsid w:val="00962D83"/>
    <w:rsid w:val="00962F8F"/>
    <w:rsid w:val="00963A7D"/>
    <w:rsid w:val="00965DE0"/>
    <w:rsid w:val="00966D47"/>
    <w:rsid w:val="00990B4B"/>
    <w:rsid w:val="009C0DED"/>
    <w:rsid w:val="009C1353"/>
    <w:rsid w:val="009C2236"/>
    <w:rsid w:val="009C2675"/>
    <w:rsid w:val="009E38C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5CA"/>
    <w:rsid w:val="00A85B36"/>
    <w:rsid w:val="00A91D75"/>
    <w:rsid w:val="00AA04FD"/>
    <w:rsid w:val="00AA2F0C"/>
    <w:rsid w:val="00AC35B5"/>
    <w:rsid w:val="00AC69A1"/>
    <w:rsid w:val="00AF1E23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53C2"/>
    <w:rsid w:val="00B65E3B"/>
    <w:rsid w:val="00B668DA"/>
    <w:rsid w:val="00B73A10"/>
    <w:rsid w:val="00B837BC"/>
    <w:rsid w:val="00B86B2D"/>
    <w:rsid w:val="00B90C4D"/>
    <w:rsid w:val="00BA2045"/>
    <w:rsid w:val="00BA70BD"/>
    <w:rsid w:val="00BC7E73"/>
    <w:rsid w:val="00BD0811"/>
    <w:rsid w:val="00C022E3"/>
    <w:rsid w:val="00C1046F"/>
    <w:rsid w:val="00C10C5C"/>
    <w:rsid w:val="00C11813"/>
    <w:rsid w:val="00C146B7"/>
    <w:rsid w:val="00C22596"/>
    <w:rsid w:val="00C22986"/>
    <w:rsid w:val="00C251F6"/>
    <w:rsid w:val="00C25A91"/>
    <w:rsid w:val="00C27D13"/>
    <w:rsid w:val="00C31FCA"/>
    <w:rsid w:val="00C35977"/>
    <w:rsid w:val="00C4712D"/>
    <w:rsid w:val="00C53FA5"/>
    <w:rsid w:val="00C57C48"/>
    <w:rsid w:val="00C628CA"/>
    <w:rsid w:val="00C62A11"/>
    <w:rsid w:val="00C6359F"/>
    <w:rsid w:val="00C8539C"/>
    <w:rsid w:val="00C94F55"/>
    <w:rsid w:val="00C9756A"/>
    <w:rsid w:val="00CA527A"/>
    <w:rsid w:val="00CA7711"/>
    <w:rsid w:val="00CA7D62"/>
    <w:rsid w:val="00CA7E3C"/>
    <w:rsid w:val="00CB71D0"/>
    <w:rsid w:val="00CD1AB0"/>
    <w:rsid w:val="00CD235E"/>
    <w:rsid w:val="00CE14FF"/>
    <w:rsid w:val="00CE56F8"/>
    <w:rsid w:val="00CE6095"/>
    <w:rsid w:val="00CE65B6"/>
    <w:rsid w:val="00CF2394"/>
    <w:rsid w:val="00D11216"/>
    <w:rsid w:val="00D52013"/>
    <w:rsid w:val="00D520D8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4EF2"/>
    <w:rsid w:val="00DF2C0E"/>
    <w:rsid w:val="00E06FFB"/>
    <w:rsid w:val="00E073F4"/>
    <w:rsid w:val="00E27FAB"/>
    <w:rsid w:val="00E30155"/>
    <w:rsid w:val="00E37569"/>
    <w:rsid w:val="00E4383A"/>
    <w:rsid w:val="00E52AA8"/>
    <w:rsid w:val="00E92193"/>
    <w:rsid w:val="00EA5C72"/>
    <w:rsid w:val="00EB6FDB"/>
    <w:rsid w:val="00EC3A4C"/>
    <w:rsid w:val="00EC6D80"/>
    <w:rsid w:val="00ED4954"/>
    <w:rsid w:val="00EE0943"/>
    <w:rsid w:val="00EE6F39"/>
    <w:rsid w:val="00EF656B"/>
    <w:rsid w:val="00F07404"/>
    <w:rsid w:val="00F16985"/>
    <w:rsid w:val="00F275B2"/>
    <w:rsid w:val="00F4225F"/>
    <w:rsid w:val="00F5021A"/>
    <w:rsid w:val="00F63890"/>
    <w:rsid w:val="00F712F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E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E6C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1ADB7-C1CE-407B-B5E7-76EF5142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1899-12-31T16:00:00Z</cp:lastPrinted>
  <dcterms:created xsi:type="dcterms:W3CDTF">2019-01-20T21:09:00Z</dcterms:created>
  <dcterms:modified xsi:type="dcterms:W3CDTF">2019-01-21T13:34:00Z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(3)xE/EZXsuKyinvwshE9mm+1Imbrg849W8Iil/qPvq+LXxGelsGGizaQIGO6eeUOtK94keNV2p
4hKgVE6IL1agrRdaM8fzalBTPX5M5Q0cGfBa24DYw3f/ZmqoigBd67F+r1H1IH5EH/6OYGIK
TN8XsiItOZQPz6WZp3D9QAB6pNhp29t9tOSHWfct4TrEAwYdZSBCKQOXF+y/tb3aDm2+aEYz
pxBQ9EqjFJeHjuTbiS</vt:lpwstr>
  </property>
  <property fmtid="{D5CDD505-2E9C-101B-9397-08002B2CF9AE}" pid="3" name="_2015_ms_pID_7253431">
    <vt:lpwstr>jRlG5uyEKOr+CeVFYMfVwYHt7zN+pZ9BYLydIAmVkGM79KHEx4zx74
z3ivW9VKbCXSko9gU7x9iyR9C1ZQImNp+B8EqwpqlPns4PUr1b+eVLVAjsgD2nwphtPvgSd3
kHgZvJRWf/nbCyh0wiBUPg5kMnBLhrD6VXeEACBwFDLSQg84Pd5lo4ojaSNPM8ZZKqyawl9E
bwl1KX3kQioMLnDpj+Sa3wE04gL/Z4OnF0bo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1548058364</vt:lpwstr>
  </property>
</Properties>
</file>